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3C019" w14:textId="77777777" w:rsidR="00E31EC0" w:rsidRPr="00D04419" w:rsidRDefault="00E31EC0" w:rsidP="00E31EC0">
      <w:p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/>
          <w:bCs/>
          <w:color w:val="385623" w:themeColor="accent6" w:themeShade="80"/>
          <w:lang w:val="ro-RO"/>
        </w:rPr>
      </w:pPr>
      <w:r w:rsidRPr="00D04419">
        <w:rPr>
          <w:rFonts w:ascii="Trebuchet MS" w:hAnsi="Trebuchet MS"/>
          <w:b/>
          <w:bCs/>
          <w:color w:val="385623" w:themeColor="accent6" w:themeShade="80"/>
          <w:lang w:val="ro-RO"/>
        </w:rPr>
        <w:t xml:space="preserve">CAPITOLUL X: Planul de finanțare al strategiei </w:t>
      </w:r>
    </w:p>
    <w:p w14:paraId="735D3F4B" w14:textId="77777777" w:rsidR="00E31EC0" w:rsidRDefault="00E31EC0" w:rsidP="00E31EC0">
      <w:p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/>
          <w:bCs/>
          <w:lang w:val="ro-RO"/>
        </w:rPr>
      </w:pPr>
    </w:p>
    <w:p w14:paraId="5B5213A3" w14:textId="77777777" w:rsidR="001C4A08" w:rsidRDefault="001C4A08" w:rsidP="00E31EC0">
      <w:p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/>
          <w:bCs/>
          <w:lang w:val="ro-RO"/>
        </w:rPr>
      </w:pPr>
      <w:r>
        <w:rPr>
          <w:rFonts w:ascii="Trebuchet MS" w:hAnsi="Trebuchet MS"/>
          <w:bCs/>
          <w:lang w:val="ro-RO"/>
        </w:rPr>
        <w:t>Planul de finanțare a</w:t>
      </w:r>
      <w:r w:rsidR="00A73043">
        <w:rPr>
          <w:rFonts w:ascii="Trebuchet MS" w:hAnsi="Trebuchet MS"/>
          <w:bCs/>
          <w:lang w:val="ro-RO"/>
        </w:rPr>
        <w:t>l</w:t>
      </w:r>
      <w:r>
        <w:rPr>
          <w:rFonts w:ascii="Trebuchet MS" w:hAnsi="Trebuchet MS"/>
          <w:bCs/>
          <w:lang w:val="ro-RO"/>
        </w:rPr>
        <w:t xml:space="preserve"> Asociației GAL </w:t>
      </w:r>
      <w:r w:rsidR="006268CC">
        <w:rPr>
          <w:rFonts w:ascii="Trebuchet MS" w:hAnsi="Trebuchet MS"/>
          <w:bCs/>
          <w:lang w:val="ro-RO"/>
        </w:rPr>
        <w:t>Stejarul</w:t>
      </w:r>
      <w:r>
        <w:rPr>
          <w:rFonts w:ascii="Trebuchet MS" w:hAnsi="Trebuchet MS"/>
          <w:bCs/>
          <w:lang w:val="ro-RO"/>
        </w:rPr>
        <w:t xml:space="preserve"> este </w:t>
      </w:r>
      <w:r w:rsidR="00A73043">
        <w:rPr>
          <w:rFonts w:ascii="Trebuchet MS" w:hAnsi="Trebuchet MS"/>
          <w:bCs/>
          <w:lang w:val="ro-RO"/>
        </w:rPr>
        <w:t>alcătuit din Componenta A și Componenta B</w:t>
      </w:r>
      <w:r w:rsidR="00D04419">
        <w:rPr>
          <w:rFonts w:ascii="Trebuchet MS" w:hAnsi="Trebuchet MS"/>
          <w:bCs/>
          <w:lang w:val="ro-RO"/>
        </w:rPr>
        <w:t>,</w:t>
      </w:r>
      <w:r w:rsidR="00A73043">
        <w:rPr>
          <w:rFonts w:ascii="Trebuchet MS" w:hAnsi="Trebuchet MS"/>
          <w:bCs/>
          <w:lang w:val="ro-RO"/>
        </w:rPr>
        <w:t xml:space="preserve"> calculat după următorul algoritm:</w:t>
      </w:r>
    </w:p>
    <w:p w14:paraId="76C83AA4" w14:textId="77777777" w:rsidR="00E31EC0" w:rsidRPr="00A7389B" w:rsidRDefault="00E31EC0" w:rsidP="00A7389B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/>
          <w:bCs/>
          <w:lang w:val="ro-RO"/>
        </w:rPr>
      </w:pPr>
      <w:r w:rsidRPr="00A7389B">
        <w:rPr>
          <w:rFonts w:ascii="Trebuchet MS" w:hAnsi="Trebuchet MS"/>
          <w:b/>
          <w:bCs/>
          <w:color w:val="538135" w:themeColor="accent6" w:themeShade="BF"/>
          <w:u w:val="single"/>
          <w:lang w:val="ro-RO"/>
        </w:rPr>
        <w:t>Componenta A</w:t>
      </w:r>
      <w:r w:rsidRPr="00A7389B">
        <w:rPr>
          <w:rFonts w:ascii="Trebuchet MS" w:hAnsi="Trebuchet MS"/>
          <w:bCs/>
          <w:color w:val="538135" w:themeColor="accent6" w:themeShade="BF"/>
          <w:lang w:val="ro-RO"/>
        </w:rPr>
        <w:t xml:space="preserve"> </w:t>
      </w:r>
      <w:r w:rsidRPr="00A7389B">
        <w:rPr>
          <w:rFonts w:ascii="Trebuchet MS" w:hAnsi="Trebuchet MS"/>
          <w:bCs/>
          <w:lang w:val="ro-RO"/>
        </w:rPr>
        <w:t xml:space="preserve">– Valoarea aferentă teritoriului și populației acoperite de parteneriat, respectiv </w:t>
      </w:r>
      <w:r w:rsidRPr="00A7389B">
        <w:rPr>
          <w:rFonts w:ascii="Trebuchet MS" w:hAnsi="Trebuchet MS"/>
          <w:b/>
          <w:bCs/>
          <w:lang w:val="ro-RO"/>
        </w:rPr>
        <w:t>19,84 Euro/locuitor</w:t>
      </w:r>
      <w:r w:rsidRPr="00A7389B">
        <w:rPr>
          <w:rFonts w:ascii="Trebuchet MS" w:hAnsi="Trebuchet MS"/>
          <w:bCs/>
          <w:lang w:val="ro-RO"/>
        </w:rPr>
        <w:t xml:space="preserve"> și </w:t>
      </w:r>
      <w:r w:rsidRPr="00A7389B">
        <w:rPr>
          <w:rFonts w:ascii="Trebuchet MS" w:hAnsi="Trebuchet MS"/>
          <w:b/>
          <w:bCs/>
          <w:lang w:val="ro-RO"/>
        </w:rPr>
        <w:t>985,37 Euro/km²</w:t>
      </w:r>
      <w:r w:rsidRPr="00A7389B">
        <w:rPr>
          <w:rFonts w:ascii="Trebuchet MS" w:hAnsi="Trebuchet MS"/>
          <w:bCs/>
          <w:lang w:val="ro-RO"/>
        </w:rPr>
        <w:t>.</w:t>
      </w:r>
    </w:p>
    <w:p w14:paraId="7A7E8B07" w14:textId="77777777" w:rsidR="00A73043" w:rsidRPr="00E4041F" w:rsidRDefault="00E31EC0" w:rsidP="00A7389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1068"/>
        <w:jc w:val="both"/>
        <w:rPr>
          <w:rFonts w:ascii="Trebuchet MS" w:hAnsi="Trebuchet MS"/>
          <w:b/>
          <w:bCs/>
          <w:lang w:val="ro-RO"/>
        </w:rPr>
      </w:pPr>
      <w:r w:rsidRPr="00A73043">
        <w:rPr>
          <w:rFonts w:ascii="Trebuchet MS" w:hAnsi="Trebuchet MS"/>
          <w:bCs/>
          <w:lang w:val="ro-RO"/>
        </w:rPr>
        <w:t xml:space="preserve">Populația GAL </w:t>
      </w:r>
      <w:r w:rsidR="006268CC" w:rsidRPr="00E4041F">
        <w:rPr>
          <w:rFonts w:ascii="Trebuchet MS" w:hAnsi="Trebuchet MS"/>
          <w:bCs/>
          <w:lang w:val="ro-RO"/>
        </w:rPr>
        <w:t xml:space="preserve">Stejarul </w:t>
      </w:r>
      <w:r w:rsidRPr="00E4041F">
        <w:rPr>
          <w:rFonts w:ascii="Trebuchet MS" w:hAnsi="Trebuchet MS"/>
          <w:bCs/>
          <w:lang w:val="ro-RO"/>
        </w:rPr>
        <w:t xml:space="preserve">este de </w:t>
      </w:r>
      <w:r w:rsidR="00A73043" w:rsidRPr="00E4041F">
        <w:rPr>
          <w:rFonts w:ascii="Trebuchet MS" w:hAnsi="Trebuchet MS"/>
          <w:bCs/>
          <w:lang w:val="ro-RO"/>
        </w:rPr>
        <w:t xml:space="preserve">18.578 </w:t>
      </w:r>
      <w:r w:rsidRPr="00E4041F">
        <w:rPr>
          <w:rFonts w:ascii="Trebuchet MS" w:hAnsi="Trebuchet MS"/>
          <w:bCs/>
          <w:lang w:val="ro-RO"/>
        </w:rPr>
        <w:t xml:space="preserve">locuitori. </w:t>
      </w:r>
    </w:p>
    <w:p w14:paraId="63A889A5" w14:textId="77777777" w:rsidR="0087217D" w:rsidRPr="00E4041F" w:rsidRDefault="0087217D" w:rsidP="00A7389B">
      <w:pPr>
        <w:pStyle w:val="ListParagraph"/>
        <w:autoSpaceDE w:val="0"/>
        <w:autoSpaceDN w:val="0"/>
        <w:adjustRightInd w:val="0"/>
        <w:spacing w:after="0" w:line="276" w:lineRule="auto"/>
        <w:ind w:left="1068"/>
        <w:jc w:val="both"/>
        <w:rPr>
          <w:rFonts w:ascii="Trebuchet MS" w:hAnsi="Trebuchet MS"/>
          <w:b/>
          <w:bCs/>
          <w:lang w:val="ro-RO"/>
        </w:rPr>
      </w:pPr>
      <w:r w:rsidRPr="00E4041F">
        <w:rPr>
          <w:rFonts w:ascii="Trebuchet MS" w:hAnsi="Trebuchet MS"/>
          <w:bCs/>
          <w:lang w:val="ro-RO"/>
        </w:rPr>
        <w:t xml:space="preserve">19,84 * 18.578 locuitori = </w:t>
      </w:r>
      <w:r w:rsidRPr="00E4041F">
        <w:rPr>
          <w:rFonts w:ascii="Trebuchet MS" w:hAnsi="Trebuchet MS"/>
          <w:b/>
          <w:bCs/>
          <w:lang w:val="ro-RO"/>
        </w:rPr>
        <w:t>368.587,52 Euro</w:t>
      </w:r>
    </w:p>
    <w:p w14:paraId="53B573C1" w14:textId="77777777" w:rsidR="00E31EC0" w:rsidRPr="00E4041F" w:rsidRDefault="00E31EC0" w:rsidP="00A7389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1068"/>
        <w:jc w:val="both"/>
        <w:rPr>
          <w:rFonts w:ascii="Trebuchet MS" w:hAnsi="Trebuchet MS"/>
          <w:b/>
          <w:bCs/>
          <w:lang w:val="ro-RO"/>
        </w:rPr>
      </w:pPr>
      <w:r w:rsidRPr="00E4041F">
        <w:rPr>
          <w:rFonts w:ascii="Trebuchet MS" w:hAnsi="Trebuchet MS"/>
          <w:bCs/>
          <w:lang w:val="ro-RO"/>
        </w:rPr>
        <w:t xml:space="preserve">Suprafața teritoriului GAL </w:t>
      </w:r>
      <w:r w:rsidR="006268CC" w:rsidRPr="00E4041F">
        <w:rPr>
          <w:rFonts w:ascii="Trebuchet MS" w:hAnsi="Trebuchet MS"/>
          <w:bCs/>
          <w:lang w:val="ro-RO"/>
        </w:rPr>
        <w:t xml:space="preserve">Stejarul </w:t>
      </w:r>
      <w:r w:rsidRPr="00E4041F">
        <w:rPr>
          <w:rFonts w:ascii="Trebuchet MS" w:hAnsi="Trebuchet MS"/>
          <w:bCs/>
          <w:lang w:val="ro-RO"/>
        </w:rPr>
        <w:t xml:space="preserve">este de </w:t>
      </w:r>
      <w:r w:rsidR="0087217D" w:rsidRPr="00E4041F">
        <w:rPr>
          <w:rFonts w:ascii="Trebuchet MS" w:hAnsi="Trebuchet MS"/>
          <w:bCs/>
          <w:lang w:val="ro-RO"/>
        </w:rPr>
        <w:t>276,67</w:t>
      </w:r>
      <w:r w:rsidRPr="00E4041F">
        <w:rPr>
          <w:rFonts w:ascii="Trebuchet MS" w:hAnsi="Trebuchet MS"/>
          <w:bCs/>
          <w:lang w:val="ro-RO"/>
        </w:rPr>
        <w:t xml:space="preserve"> km</w:t>
      </w:r>
      <w:r w:rsidRPr="00E4041F">
        <w:rPr>
          <w:rFonts w:ascii="Trebuchet MS" w:hAnsi="Trebuchet MS"/>
          <w:bCs/>
          <w:vertAlign w:val="superscript"/>
          <w:lang w:val="ro-RO"/>
        </w:rPr>
        <w:t>2</w:t>
      </w:r>
      <w:r w:rsidR="0087217D" w:rsidRPr="00E4041F">
        <w:rPr>
          <w:rFonts w:ascii="Trebuchet MS" w:hAnsi="Trebuchet MS"/>
          <w:bCs/>
          <w:lang w:val="ro-RO"/>
        </w:rPr>
        <w:t>.</w:t>
      </w:r>
    </w:p>
    <w:p w14:paraId="732693C5" w14:textId="77777777" w:rsidR="0087217D" w:rsidRPr="00E4041F" w:rsidRDefault="0087217D" w:rsidP="00A7389B">
      <w:pPr>
        <w:pStyle w:val="ListParagraph"/>
        <w:autoSpaceDE w:val="0"/>
        <w:autoSpaceDN w:val="0"/>
        <w:adjustRightInd w:val="0"/>
        <w:spacing w:after="0" w:line="276" w:lineRule="auto"/>
        <w:ind w:left="1068"/>
        <w:jc w:val="both"/>
        <w:rPr>
          <w:rFonts w:ascii="Trebuchet MS" w:hAnsi="Trebuchet MS"/>
          <w:b/>
          <w:bCs/>
          <w:lang w:val="ro-RO"/>
        </w:rPr>
      </w:pPr>
      <w:r w:rsidRPr="00E4041F">
        <w:rPr>
          <w:rFonts w:ascii="Trebuchet MS" w:hAnsi="Trebuchet MS"/>
          <w:bCs/>
          <w:lang w:val="ro-RO"/>
        </w:rPr>
        <w:t xml:space="preserve">985,37 * 276,67 </w:t>
      </w:r>
      <w:r w:rsidRPr="00E4041F">
        <w:rPr>
          <w:rFonts w:ascii="Trebuchet MS" w:hAnsi="Trebuchet MS"/>
          <w:b/>
          <w:bCs/>
          <w:lang w:val="ro-RO"/>
        </w:rPr>
        <w:t>km</w:t>
      </w:r>
      <w:r w:rsidRPr="00E4041F">
        <w:rPr>
          <w:rFonts w:ascii="Trebuchet MS" w:hAnsi="Trebuchet MS"/>
          <w:b/>
          <w:bCs/>
          <w:vertAlign w:val="superscript"/>
          <w:lang w:val="ro-RO"/>
        </w:rPr>
        <w:t xml:space="preserve">2 </w:t>
      </w:r>
      <w:r w:rsidRPr="00E4041F">
        <w:rPr>
          <w:rFonts w:ascii="Trebuchet MS" w:hAnsi="Trebuchet MS"/>
          <w:b/>
          <w:bCs/>
          <w:lang w:val="ro-RO"/>
        </w:rPr>
        <w:t xml:space="preserve">= </w:t>
      </w:r>
      <w:r w:rsidR="000A78E1" w:rsidRPr="00E4041F">
        <w:rPr>
          <w:rFonts w:ascii="Trebuchet MS" w:hAnsi="Trebuchet MS"/>
          <w:b/>
          <w:bCs/>
          <w:lang w:val="ro-RO"/>
        </w:rPr>
        <w:t>272.622,3</w:t>
      </w:r>
      <w:r w:rsidR="000D503E" w:rsidRPr="00E4041F">
        <w:rPr>
          <w:rFonts w:ascii="Trebuchet MS" w:hAnsi="Trebuchet MS"/>
          <w:b/>
          <w:bCs/>
          <w:lang w:val="ro-RO"/>
        </w:rPr>
        <w:t>2</w:t>
      </w:r>
      <w:r w:rsidR="00D04419" w:rsidRPr="00E4041F">
        <w:rPr>
          <w:rFonts w:ascii="Trebuchet MS" w:hAnsi="Trebuchet MS"/>
          <w:b/>
          <w:bCs/>
          <w:lang w:val="ro-RO"/>
        </w:rPr>
        <w:t xml:space="preserve"> Euro</w:t>
      </w:r>
    </w:p>
    <w:p w14:paraId="29FFD28C" w14:textId="6DD2E087" w:rsidR="000D503E" w:rsidRDefault="000D503E" w:rsidP="0087217D">
      <w:pPr>
        <w:pStyle w:val="ListParagraph"/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/>
          <w:b/>
          <w:bCs/>
          <w:color w:val="538135" w:themeColor="accent6" w:themeShade="BF"/>
          <w:lang w:val="ro-RO"/>
        </w:rPr>
      </w:pPr>
      <w:r w:rsidRPr="00E4041F">
        <w:rPr>
          <w:rFonts w:ascii="Trebuchet MS" w:hAnsi="Trebuchet MS"/>
          <w:b/>
          <w:bCs/>
          <w:color w:val="538135" w:themeColor="accent6" w:themeShade="BF"/>
          <w:lang w:val="ro-RO"/>
        </w:rPr>
        <w:t>Valoarea totala Componentei A este de 641.209,84</w:t>
      </w:r>
      <w:r w:rsidR="00D04419" w:rsidRPr="00E4041F">
        <w:rPr>
          <w:rFonts w:ascii="Trebuchet MS" w:hAnsi="Trebuchet MS"/>
          <w:b/>
          <w:bCs/>
          <w:color w:val="538135" w:themeColor="accent6" w:themeShade="BF"/>
          <w:lang w:val="ro-RO"/>
        </w:rPr>
        <w:t xml:space="preserve"> Euro</w:t>
      </w:r>
    </w:p>
    <w:p w14:paraId="4DFC8B83" w14:textId="2A86173D" w:rsidR="004806D6" w:rsidRDefault="004806D6" w:rsidP="0087217D">
      <w:pPr>
        <w:pStyle w:val="ListParagraph"/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/>
          <w:b/>
          <w:bCs/>
          <w:color w:val="538135" w:themeColor="accent6" w:themeShade="BF"/>
          <w:lang w:val="ro-RO"/>
        </w:rPr>
      </w:pPr>
      <w:proofErr w:type="spellStart"/>
      <w:r>
        <w:rPr>
          <w:rFonts w:ascii="Trebuchet MS" w:hAnsi="Trebuchet MS"/>
          <w:b/>
          <w:bCs/>
          <w:color w:val="538135" w:themeColor="accent6" w:themeShade="BF"/>
          <w:lang w:val="ro-RO"/>
        </w:rPr>
        <w:t>Valotarea</w:t>
      </w:r>
      <w:proofErr w:type="spellEnd"/>
      <w:r>
        <w:rPr>
          <w:rFonts w:ascii="Trebuchet MS" w:hAnsi="Trebuchet MS"/>
          <w:b/>
          <w:bCs/>
          <w:color w:val="538135" w:themeColor="accent6" w:themeShade="BF"/>
          <w:lang w:val="ro-RO"/>
        </w:rPr>
        <w:t xml:space="preserve"> totala Componenta B este de </w:t>
      </w:r>
      <w:r w:rsidRPr="004806D6">
        <w:rPr>
          <w:rFonts w:ascii="Trebuchet MS" w:hAnsi="Trebuchet MS"/>
          <w:b/>
          <w:bCs/>
          <w:color w:val="538135" w:themeColor="accent6" w:themeShade="BF"/>
          <w:lang w:val="ro-RO"/>
        </w:rPr>
        <w:t>679.550,31</w:t>
      </w:r>
      <w:r>
        <w:rPr>
          <w:rFonts w:ascii="Trebuchet MS" w:hAnsi="Trebuchet MS"/>
          <w:b/>
          <w:bCs/>
          <w:color w:val="538135" w:themeColor="accent6" w:themeShade="BF"/>
          <w:lang w:val="ro-RO"/>
        </w:rPr>
        <w:t xml:space="preserve"> euro</w:t>
      </w:r>
    </w:p>
    <w:p w14:paraId="1BCD70A5" w14:textId="05E975EE" w:rsidR="004806D6" w:rsidRDefault="004806D6" w:rsidP="0087217D">
      <w:pPr>
        <w:pStyle w:val="ListParagraph"/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/>
          <w:b/>
          <w:bCs/>
          <w:color w:val="538135" w:themeColor="accent6" w:themeShade="BF"/>
          <w:lang w:val="ro-RO"/>
        </w:rPr>
      </w:pPr>
      <w:r>
        <w:rPr>
          <w:rFonts w:ascii="Trebuchet MS" w:hAnsi="Trebuchet MS"/>
          <w:b/>
          <w:bCs/>
          <w:color w:val="538135" w:themeColor="accent6" w:themeShade="BF"/>
          <w:lang w:val="ro-RO"/>
        </w:rPr>
        <w:t xml:space="preserve">Valoarea </w:t>
      </w:r>
      <w:proofErr w:type="spellStart"/>
      <w:r>
        <w:rPr>
          <w:rFonts w:ascii="Trebuchet MS" w:hAnsi="Trebuchet MS"/>
          <w:b/>
          <w:bCs/>
          <w:color w:val="538135" w:themeColor="accent6" w:themeShade="BF"/>
          <w:lang w:val="ro-RO"/>
        </w:rPr>
        <w:t>alocarii</w:t>
      </w:r>
      <w:proofErr w:type="spellEnd"/>
      <w:r>
        <w:rPr>
          <w:rFonts w:ascii="Trebuchet MS" w:hAnsi="Trebuchet MS"/>
          <w:b/>
          <w:bCs/>
          <w:color w:val="538135" w:themeColor="accent6" w:themeShade="BF"/>
          <w:lang w:val="ro-RO"/>
        </w:rPr>
        <w:t xml:space="preserve"> suplimentare (</w:t>
      </w:r>
      <w:proofErr w:type="spellStart"/>
      <w:r>
        <w:rPr>
          <w:rFonts w:ascii="Trebuchet MS" w:hAnsi="Trebuchet MS"/>
          <w:b/>
          <w:bCs/>
          <w:color w:val="538135" w:themeColor="accent6" w:themeShade="BF"/>
          <w:lang w:val="ro-RO"/>
        </w:rPr>
        <w:t>bonusare</w:t>
      </w:r>
      <w:proofErr w:type="spellEnd"/>
      <w:r>
        <w:rPr>
          <w:rFonts w:ascii="Trebuchet MS" w:hAnsi="Trebuchet MS"/>
          <w:b/>
          <w:bCs/>
          <w:color w:val="538135" w:themeColor="accent6" w:themeShade="BF"/>
          <w:lang w:val="ro-RO"/>
        </w:rPr>
        <w:t xml:space="preserve"> 2021) este de </w:t>
      </w:r>
      <w:r w:rsidRPr="004806D6">
        <w:rPr>
          <w:rFonts w:ascii="Trebuchet MS" w:hAnsi="Trebuchet MS"/>
          <w:b/>
          <w:bCs/>
          <w:color w:val="538135" w:themeColor="accent6" w:themeShade="BF"/>
          <w:lang w:val="ro-RO"/>
        </w:rPr>
        <w:t>145.947,00</w:t>
      </w:r>
      <w:r>
        <w:rPr>
          <w:rFonts w:ascii="Trebuchet MS" w:hAnsi="Trebuchet MS"/>
          <w:b/>
          <w:bCs/>
          <w:color w:val="538135" w:themeColor="accent6" w:themeShade="BF"/>
          <w:lang w:val="ro-RO"/>
        </w:rPr>
        <w:t xml:space="preserve"> euro</w:t>
      </w:r>
    </w:p>
    <w:p w14:paraId="685DD8A4" w14:textId="55D4C1FB" w:rsidR="004806D6" w:rsidRDefault="004806D6" w:rsidP="0087217D">
      <w:pPr>
        <w:pStyle w:val="ListParagraph"/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/>
          <w:b/>
          <w:bCs/>
          <w:color w:val="538135" w:themeColor="accent6" w:themeShade="BF"/>
          <w:lang w:val="ro-RO"/>
        </w:rPr>
      </w:pPr>
      <w:r>
        <w:rPr>
          <w:rFonts w:ascii="Trebuchet MS" w:hAnsi="Trebuchet MS"/>
          <w:b/>
          <w:bCs/>
          <w:color w:val="538135" w:themeColor="accent6" w:themeShade="BF"/>
          <w:lang w:val="ro-RO"/>
        </w:rPr>
        <w:t xml:space="preserve">Valoarea totala SDL in urma </w:t>
      </w:r>
      <w:proofErr w:type="spellStart"/>
      <w:r>
        <w:rPr>
          <w:rFonts w:ascii="Trebuchet MS" w:hAnsi="Trebuchet MS"/>
          <w:b/>
          <w:bCs/>
          <w:color w:val="538135" w:themeColor="accent6" w:themeShade="BF"/>
          <w:lang w:val="ro-RO"/>
        </w:rPr>
        <w:t>bonusarii</w:t>
      </w:r>
      <w:proofErr w:type="spellEnd"/>
      <w:r>
        <w:rPr>
          <w:rFonts w:ascii="Trebuchet MS" w:hAnsi="Trebuchet MS"/>
          <w:b/>
          <w:bCs/>
          <w:color w:val="538135" w:themeColor="accent6" w:themeShade="BF"/>
          <w:lang w:val="ro-RO"/>
        </w:rPr>
        <w:t xml:space="preserve"> 2021 este de </w:t>
      </w:r>
      <w:r w:rsidRPr="004806D6">
        <w:rPr>
          <w:rFonts w:ascii="Trebuchet MS" w:hAnsi="Trebuchet MS"/>
          <w:b/>
          <w:bCs/>
          <w:color w:val="538135" w:themeColor="accent6" w:themeShade="BF"/>
          <w:lang w:val="ro-RO"/>
        </w:rPr>
        <w:t>1.466.707,15</w:t>
      </w:r>
      <w:r>
        <w:rPr>
          <w:rFonts w:ascii="Trebuchet MS" w:hAnsi="Trebuchet MS"/>
          <w:b/>
          <w:bCs/>
          <w:color w:val="538135" w:themeColor="accent6" w:themeShade="BF"/>
          <w:lang w:val="ro-RO"/>
        </w:rPr>
        <w:t xml:space="preserve"> euro</w:t>
      </w:r>
    </w:p>
    <w:p w14:paraId="20396226" w14:textId="46A7DFBE" w:rsidR="00A7389B" w:rsidRPr="00A7389B" w:rsidRDefault="00A7389B" w:rsidP="00A7389B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rebuchet MS" w:eastAsia="SimSun" w:hAnsi="Trebuchet MS" w:cs="Calibri"/>
          <w:bCs/>
          <w:lang w:val="ro-RO"/>
        </w:rPr>
      </w:pPr>
      <w:r w:rsidRPr="00A7389B">
        <w:rPr>
          <w:rFonts w:ascii="Trebuchet MS" w:eastAsia="SimSun" w:hAnsi="Trebuchet MS" w:cs="Calibri"/>
          <w:bCs/>
          <w:lang w:val="ro-RO"/>
        </w:rPr>
        <w:t>In urma notificării</w:t>
      </w:r>
      <w:r w:rsidRPr="00A7389B">
        <w:rPr>
          <w:rFonts w:ascii="Calibri" w:eastAsia="SimSun" w:hAnsi="Calibri" w:cs="Calibri"/>
          <w:lang w:val="pt-BR"/>
        </w:rPr>
        <w:t xml:space="preserve"> </w:t>
      </w:r>
      <w:r w:rsidRPr="00A7389B">
        <w:rPr>
          <w:rFonts w:ascii="Trebuchet MS" w:eastAsia="SimSun" w:hAnsi="Trebuchet MS" w:cs="Calibri"/>
          <w:bCs/>
          <w:lang w:val="ro-RO"/>
        </w:rPr>
        <w:t>nr. 2013</w:t>
      </w:r>
      <w:r>
        <w:rPr>
          <w:rFonts w:ascii="Trebuchet MS" w:eastAsia="SimSun" w:hAnsi="Trebuchet MS" w:cs="Calibri"/>
          <w:bCs/>
          <w:lang w:val="ro-RO"/>
        </w:rPr>
        <w:t>10</w:t>
      </w:r>
      <w:r w:rsidRPr="00A7389B">
        <w:rPr>
          <w:rFonts w:ascii="Trebuchet MS" w:eastAsia="SimSun" w:hAnsi="Trebuchet MS" w:cs="Calibri"/>
          <w:bCs/>
          <w:lang w:val="ro-RO"/>
        </w:rPr>
        <w:t xml:space="preserve">/17.06.2022 transmisă de MADR DGDR AM PNDR, </w:t>
      </w:r>
      <w:r>
        <w:rPr>
          <w:rFonts w:ascii="Trebuchet MS" w:eastAsia="SimSun" w:hAnsi="Trebuchet MS" w:cs="Calibri"/>
          <w:bCs/>
          <w:lang w:val="ro-RO"/>
        </w:rPr>
        <w:t xml:space="preserve">Asociația </w:t>
      </w:r>
      <w:r w:rsidRPr="00A7389B">
        <w:rPr>
          <w:rFonts w:ascii="Trebuchet MS" w:eastAsia="SimSun" w:hAnsi="Trebuchet MS" w:cs="Calibri"/>
          <w:bCs/>
          <w:lang w:val="ro-RO"/>
        </w:rPr>
        <w:t xml:space="preserve">GAL </w:t>
      </w:r>
      <w:r>
        <w:rPr>
          <w:rFonts w:ascii="Trebuchet MS" w:eastAsia="SimSun" w:hAnsi="Trebuchet MS" w:cs="Calibri"/>
          <w:bCs/>
          <w:lang w:val="ro-RO"/>
        </w:rPr>
        <w:t xml:space="preserve">Stejarul </w:t>
      </w:r>
      <w:r w:rsidRPr="00A7389B">
        <w:rPr>
          <w:rFonts w:ascii="Trebuchet MS" w:eastAsia="SimSun" w:hAnsi="Trebuchet MS" w:cs="Calibri"/>
          <w:bCs/>
          <w:lang w:val="ro-RO"/>
        </w:rPr>
        <w:t>a beneficiat de suplimentarea alocării financiare a SDL cu următoarele valori:</w:t>
      </w:r>
    </w:p>
    <w:p w14:paraId="54771CCD" w14:textId="1DBDCC35" w:rsidR="00A7389B" w:rsidRPr="00A7389B" w:rsidRDefault="00A7389B" w:rsidP="00A7389B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rebuchet MS" w:hAnsi="Trebuchet MS"/>
          <w:bCs/>
          <w:lang w:val="ro-RO"/>
        </w:rPr>
      </w:pPr>
      <w:r w:rsidRPr="00A7389B">
        <w:rPr>
          <w:rFonts w:ascii="Trebuchet MS" w:hAnsi="Trebuchet MS"/>
          <w:bCs/>
          <w:lang w:val="ro-RO"/>
        </w:rPr>
        <w:t xml:space="preserve">FEADR: </w:t>
      </w:r>
      <w:r>
        <w:rPr>
          <w:rFonts w:ascii="Trebuchet MS" w:hAnsi="Trebuchet MS"/>
          <w:bCs/>
          <w:lang w:val="ro-RO"/>
        </w:rPr>
        <w:t>156.449,6</w:t>
      </w:r>
      <w:r w:rsidR="004445FC">
        <w:rPr>
          <w:rFonts w:ascii="Trebuchet MS" w:hAnsi="Trebuchet MS"/>
          <w:bCs/>
          <w:lang w:val="ro-RO"/>
        </w:rPr>
        <w:t>5</w:t>
      </w:r>
      <w:r w:rsidRPr="00A7389B">
        <w:rPr>
          <w:rFonts w:ascii="Trebuchet MS" w:hAnsi="Trebuchet MS"/>
          <w:bCs/>
          <w:lang w:val="ro-RO"/>
        </w:rPr>
        <w:t xml:space="preserve"> euro</w:t>
      </w:r>
    </w:p>
    <w:p w14:paraId="7898CBDF" w14:textId="10C9B4D5" w:rsidR="00A7389B" w:rsidRPr="00A7389B" w:rsidRDefault="00A7389B" w:rsidP="00A7389B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rebuchet MS" w:hAnsi="Trebuchet MS"/>
          <w:bCs/>
          <w:lang w:val="ro-RO"/>
        </w:rPr>
      </w:pPr>
      <w:r w:rsidRPr="00A7389B">
        <w:rPr>
          <w:rFonts w:ascii="Trebuchet MS" w:hAnsi="Trebuchet MS"/>
          <w:bCs/>
          <w:lang w:val="ro-RO"/>
        </w:rPr>
        <w:t xml:space="preserve">EURI: </w:t>
      </w:r>
      <w:r>
        <w:rPr>
          <w:rFonts w:ascii="Trebuchet MS" w:hAnsi="Trebuchet MS"/>
          <w:bCs/>
          <w:lang w:val="ro-RO"/>
        </w:rPr>
        <w:t>45.634,53</w:t>
      </w:r>
      <w:r w:rsidRPr="00A7389B">
        <w:rPr>
          <w:rFonts w:ascii="Trebuchet MS" w:hAnsi="Trebuchet MS"/>
          <w:bCs/>
          <w:lang w:val="ro-RO"/>
        </w:rPr>
        <w:t xml:space="preserve"> euro</w:t>
      </w:r>
    </w:p>
    <w:p w14:paraId="5E2295BF" w14:textId="77777777" w:rsidR="00A7389B" w:rsidRPr="00A7389B" w:rsidRDefault="00A7389B" w:rsidP="00A7389B">
      <w:p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/>
          <w:b/>
          <w:bCs/>
          <w:color w:val="538135" w:themeColor="accent6" w:themeShade="BF"/>
          <w:lang w:val="ro-RO"/>
        </w:rPr>
      </w:pPr>
    </w:p>
    <w:p w14:paraId="5BEA5122" w14:textId="522965D3" w:rsidR="00A7389B" w:rsidRPr="00A7389B" w:rsidRDefault="00A7389B" w:rsidP="00A7389B">
      <w:pPr>
        <w:spacing w:after="200" w:line="276" w:lineRule="auto"/>
        <w:jc w:val="both"/>
        <w:rPr>
          <w:rFonts w:ascii="Trebuchet MS" w:eastAsia="Tw Cen MT" w:hAnsi="Trebuchet MS" w:cs="Times New Roman"/>
          <w:color w:val="000000"/>
          <w:lang w:val="pt-BR"/>
        </w:rPr>
      </w:pPr>
      <w:r w:rsidRPr="00A7389B">
        <w:rPr>
          <w:rFonts w:ascii="Trebuchet MS" w:eastAsia="Tw Cen MT" w:hAnsi="Trebuchet MS" w:cs="Times New Roman"/>
          <w:color w:val="000000"/>
          <w:lang w:val="pt-BR"/>
        </w:rPr>
        <w:t>VALOARE TOTALĂ SDL în urma tranziției (19.2+19.4) FEADR+EURI: 1</w:t>
      </w:r>
      <w:r>
        <w:rPr>
          <w:rFonts w:ascii="Trebuchet MS" w:eastAsia="Tw Cen MT" w:hAnsi="Trebuchet MS" w:cs="Times New Roman"/>
          <w:color w:val="000000"/>
          <w:lang w:val="pt-BR"/>
        </w:rPr>
        <w:t>.</w:t>
      </w:r>
      <w:r w:rsidRPr="00A7389B">
        <w:rPr>
          <w:rFonts w:ascii="Trebuchet MS" w:eastAsia="Tw Cen MT" w:hAnsi="Trebuchet MS" w:cs="Times New Roman"/>
          <w:color w:val="000000"/>
          <w:lang w:val="pt-BR"/>
        </w:rPr>
        <w:t>668</w:t>
      </w:r>
      <w:r>
        <w:rPr>
          <w:rFonts w:ascii="Trebuchet MS" w:eastAsia="Tw Cen MT" w:hAnsi="Trebuchet MS" w:cs="Times New Roman"/>
          <w:color w:val="000000"/>
          <w:lang w:val="pt-BR"/>
        </w:rPr>
        <w:t>.</w:t>
      </w:r>
      <w:r w:rsidRPr="00A7389B">
        <w:rPr>
          <w:rFonts w:ascii="Trebuchet MS" w:eastAsia="Tw Cen MT" w:hAnsi="Trebuchet MS" w:cs="Times New Roman"/>
          <w:color w:val="000000"/>
          <w:lang w:val="pt-BR"/>
        </w:rPr>
        <w:t>791</w:t>
      </w:r>
      <w:r>
        <w:rPr>
          <w:rFonts w:ascii="Trebuchet MS" w:eastAsia="Tw Cen MT" w:hAnsi="Trebuchet MS" w:cs="Times New Roman"/>
          <w:color w:val="000000"/>
          <w:lang w:val="pt-BR"/>
        </w:rPr>
        <w:t>,</w:t>
      </w:r>
      <w:r w:rsidRPr="00A7389B">
        <w:rPr>
          <w:rFonts w:ascii="Trebuchet MS" w:eastAsia="Tw Cen MT" w:hAnsi="Trebuchet MS" w:cs="Times New Roman"/>
          <w:color w:val="000000"/>
          <w:lang w:val="pt-BR"/>
        </w:rPr>
        <w:t>3</w:t>
      </w:r>
      <w:r w:rsidR="004445FC">
        <w:rPr>
          <w:rFonts w:ascii="Trebuchet MS" w:eastAsia="Tw Cen MT" w:hAnsi="Trebuchet MS" w:cs="Times New Roman"/>
          <w:color w:val="000000"/>
          <w:lang w:val="pt-BR"/>
        </w:rPr>
        <w:t>2</w:t>
      </w:r>
      <w:r w:rsidRPr="00A7389B">
        <w:rPr>
          <w:rFonts w:ascii="Trebuchet MS" w:eastAsia="Tw Cen MT" w:hAnsi="Trebuchet MS" w:cs="Times New Roman"/>
          <w:color w:val="000000"/>
          <w:lang w:val="pt-BR"/>
        </w:rPr>
        <w:t xml:space="preserve"> euro</w:t>
      </w:r>
    </w:p>
    <w:p w14:paraId="47377C43" w14:textId="4F2DF627" w:rsidR="00A7389B" w:rsidRPr="00A7389B" w:rsidRDefault="00A7389B" w:rsidP="00A7389B">
      <w:pPr>
        <w:spacing w:after="200" w:line="276" w:lineRule="auto"/>
        <w:jc w:val="both"/>
        <w:rPr>
          <w:rFonts w:ascii="Trebuchet MS" w:eastAsia="Tw Cen MT" w:hAnsi="Trebuchet MS" w:cs="Times New Roman"/>
          <w:color w:val="000000"/>
          <w:lang w:val="ro-RO"/>
        </w:rPr>
      </w:pPr>
      <w:r w:rsidRPr="00A7389B">
        <w:rPr>
          <w:rFonts w:ascii="Trebuchet MS" w:eastAsia="Tw Cen MT" w:hAnsi="Trebuchet MS" w:cs="Times New Roman"/>
          <w:color w:val="000000"/>
          <w:lang w:val="ro-RO"/>
        </w:rPr>
        <w:t>VALOARE TOTALĂ SDL (19.2 + 19.4) FEADR -1.623.156,</w:t>
      </w:r>
      <w:r w:rsidR="004445FC">
        <w:rPr>
          <w:rFonts w:ascii="Trebuchet MS" w:eastAsia="Tw Cen MT" w:hAnsi="Trebuchet MS" w:cs="Times New Roman"/>
          <w:color w:val="000000"/>
          <w:lang w:val="ro-RO"/>
        </w:rPr>
        <w:t>79</w:t>
      </w:r>
      <w:r w:rsidRPr="00A7389B">
        <w:rPr>
          <w:rFonts w:ascii="Trebuchet MS" w:eastAsia="Tw Cen MT" w:hAnsi="Trebuchet MS" w:cs="Times New Roman"/>
          <w:color w:val="000000"/>
          <w:lang w:val="ro-RO"/>
        </w:rPr>
        <w:t xml:space="preserve"> euro</w:t>
      </w:r>
    </w:p>
    <w:p w14:paraId="7D4BFEAF" w14:textId="69301C1E" w:rsidR="00D04419" w:rsidRDefault="00A7389B" w:rsidP="00D04419">
      <w:p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/>
          <w:bCs/>
          <w:lang w:val="ro-RO"/>
        </w:rPr>
      </w:pPr>
      <w:r w:rsidRPr="00A7389B">
        <w:rPr>
          <w:rFonts w:ascii="Trebuchet MS" w:eastAsia="Tw Cen MT" w:hAnsi="Trebuchet MS" w:cs="Times New Roman"/>
          <w:color w:val="000000"/>
          <w:lang w:val="ro-RO"/>
        </w:rPr>
        <w:t xml:space="preserve">ALOCARE EURI: </w:t>
      </w:r>
      <w:r>
        <w:rPr>
          <w:rFonts w:ascii="Trebuchet MS" w:hAnsi="Trebuchet MS"/>
          <w:bCs/>
          <w:lang w:val="ro-RO"/>
        </w:rPr>
        <w:t>45.634,53</w:t>
      </w:r>
      <w:r w:rsidRPr="00A7389B">
        <w:rPr>
          <w:rFonts w:ascii="Trebuchet MS" w:hAnsi="Trebuchet MS"/>
          <w:bCs/>
          <w:lang w:val="ro-RO"/>
        </w:rPr>
        <w:t xml:space="preserve"> </w:t>
      </w:r>
      <w:proofErr w:type="spellStart"/>
      <w:r w:rsidRPr="00A7389B">
        <w:rPr>
          <w:rFonts w:ascii="Trebuchet MS" w:hAnsi="Trebuchet MS"/>
          <w:bCs/>
          <w:lang w:val="ro-RO"/>
        </w:rPr>
        <w:t>euro</w:t>
      </w:r>
      <w:r w:rsidR="00E31EC0" w:rsidRPr="000D503E">
        <w:rPr>
          <w:rFonts w:ascii="Trebuchet MS" w:hAnsi="Trebuchet MS"/>
          <w:bCs/>
          <w:lang w:val="ro-RO"/>
        </w:rPr>
        <w:t>Astfel</w:t>
      </w:r>
      <w:proofErr w:type="spellEnd"/>
      <w:r w:rsidR="00E31EC0" w:rsidRPr="000D503E">
        <w:rPr>
          <w:rFonts w:ascii="Trebuchet MS" w:hAnsi="Trebuchet MS"/>
          <w:bCs/>
          <w:lang w:val="ro-RO"/>
        </w:rPr>
        <w:t xml:space="preserve">, valoarea </w:t>
      </w:r>
      <w:r w:rsidR="00D04419">
        <w:rPr>
          <w:rFonts w:ascii="Trebuchet MS" w:hAnsi="Trebuchet MS"/>
          <w:bCs/>
          <w:lang w:val="ro-RO"/>
        </w:rPr>
        <w:t>totală a componentei A, obținută prin corelarea rezultatelor din a</w:t>
      </w:r>
      <w:r w:rsidR="00E31EC0" w:rsidRPr="000D503E">
        <w:rPr>
          <w:rFonts w:ascii="Trebuchet MS" w:hAnsi="Trebuchet MS"/>
          <w:bCs/>
          <w:lang w:val="ro-RO"/>
        </w:rPr>
        <w:t>naliz</w:t>
      </w:r>
      <w:r w:rsidR="00D04419">
        <w:rPr>
          <w:rFonts w:ascii="Trebuchet MS" w:hAnsi="Trebuchet MS"/>
          <w:bCs/>
          <w:lang w:val="ro-RO"/>
        </w:rPr>
        <w:t>a SWOT cu</w:t>
      </w:r>
      <w:r w:rsidR="00E31EC0" w:rsidRPr="000D503E">
        <w:rPr>
          <w:rFonts w:ascii="Trebuchet MS" w:hAnsi="Trebuchet MS"/>
          <w:bCs/>
          <w:lang w:val="ro-RO"/>
        </w:rPr>
        <w:t xml:space="preserve"> analiz</w:t>
      </w:r>
      <w:r w:rsidR="00D04419">
        <w:rPr>
          <w:rFonts w:ascii="Trebuchet MS" w:hAnsi="Trebuchet MS"/>
          <w:bCs/>
          <w:lang w:val="ro-RO"/>
        </w:rPr>
        <w:t>a</w:t>
      </w:r>
      <w:r w:rsidR="00E31EC0" w:rsidRPr="000D503E">
        <w:rPr>
          <w:rFonts w:ascii="Trebuchet MS" w:hAnsi="Trebuchet MS"/>
          <w:bCs/>
          <w:lang w:val="ro-RO"/>
        </w:rPr>
        <w:t xml:space="preserve"> diagnostic</w:t>
      </w:r>
      <w:r w:rsidR="00D04419">
        <w:rPr>
          <w:rFonts w:ascii="Trebuchet MS" w:hAnsi="Trebuchet MS"/>
          <w:bCs/>
          <w:lang w:val="ro-RO"/>
        </w:rPr>
        <w:t>ă</w:t>
      </w:r>
      <w:r w:rsidR="00E31EC0" w:rsidRPr="000D503E">
        <w:rPr>
          <w:rFonts w:ascii="Trebuchet MS" w:hAnsi="Trebuchet MS"/>
          <w:bCs/>
          <w:lang w:val="ro-RO"/>
        </w:rPr>
        <w:t xml:space="preserve"> și </w:t>
      </w:r>
      <w:r w:rsidR="00D04419">
        <w:rPr>
          <w:rFonts w:ascii="Trebuchet MS" w:hAnsi="Trebuchet MS"/>
          <w:bCs/>
          <w:lang w:val="ro-RO"/>
        </w:rPr>
        <w:t>cu indicatorii</w:t>
      </w:r>
      <w:r w:rsidR="00E31EC0" w:rsidRPr="000D503E">
        <w:rPr>
          <w:rFonts w:ascii="Trebuchet MS" w:hAnsi="Trebuchet MS"/>
          <w:bCs/>
          <w:lang w:val="ro-RO"/>
        </w:rPr>
        <w:t xml:space="preserve"> de rezultat stabiliți</w:t>
      </w:r>
      <w:r w:rsidR="00D04419">
        <w:rPr>
          <w:rFonts w:ascii="Trebuchet MS" w:hAnsi="Trebuchet MS"/>
          <w:bCs/>
          <w:lang w:val="ro-RO"/>
        </w:rPr>
        <w:t xml:space="preserve">, este ierarhizată conform priorităților abordate în funcție de necesitățile din teritoriul GAL </w:t>
      </w:r>
      <w:r w:rsidR="006268CC">
        <w:rPr>
          <w:rFonts w:ascii="Trebuchet MS" w:hAnsi="Trebuchet MS"/>
          <w:bCs/>
          <w:lang w:val="ro-RO"/>
        </w:rPr>
        <w:t>Stejarul</w:t>
      </w:r>
      <w:r w:rsidR="00D04419">
        <w:rPr>
          <w:rFonts w:ascii="Trebuchet MS" w:hAnsi="Trebuchet MS"/>
          <w:bCs/>
          <w:lang w:val="ro-RO"/>
        </w:rPr>
        <w:t>, astfel:</w:t>
      </w:r>
      <w:r w:rsidR="00E31EC0" w:rsidRPr="000D503E">
        <w:rPr>
          <w:rFonts w:ascii="Trebuchet MS" w:hAnsi="Trebuchet MS"/>
          <w:bCs/>
          <w:lang w:val="ro-RO"/>
        </w:rPr>
        <w:t xml:space="preserve"> </w:t>
      </w:r>
    </w:p>
    <w:p w14:paraId="6BA1BDBD" w14:textId="77777777" w:rsidR="00E13E41" w:rsidRPr="00E13E41" w:rsidRDefault="00E31EC0" w:rsidP="00D0441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/>
          <w:bCs/>
          <w:lang w:val="ro-RO"/>
        </w:rPr>
      </w:pPr>
      <w:r w:rsidRPr="00D04419">
        <w:rPr>
          <w:rFonts w:ascii="Trebuchet MS" w:hAnsi="Trebuchet MS" w:cs="Trebuchet MS"/>
          <w:lang w:val="ro-RO"/>
        </w:rPr>
        <w:t xml:space="preserve">P6: Promovarea incluziunii </w:t>
      </w:r>
      <w:r w:rsidRPr="00E4041F">
        <w:rPr>
          <w:rFonts w:ascii="Trebuchet MS" w:hAnsi="Trebuchet MS" w:cs="Trebuchet MS"/>
          <w:lang w:val="ro-RO"/>
        </w:rPr>
        <w:t>sociale, a reducerii sărăciei și a dezvoltării economice în zonele rurale</w:t>
      </w:r>
      <w:r w:rsidR="00947E22" w:rsidRPr="00E4041F">
        <w:rPr>
          <w:rFonts w:ascii="Trebuchet MS" w:hAnsi="Trebuchet MS" w:cs="Trebuchet MS"/>
          <w:lang w:val="ro-RO"/>
        </w:rPr>
        <w:t xml:space="preserve">, </w:t>
      </w:r>
    </w:p>
    <w:p w14:paraId="6776865E" w14:textId="75B3A5C7" w:rsidR="00E31EC0" w:rsidRPr="00E4041F" w:rsidRDefault="00E31EC0" w:rsidP="00E13E41">
      <w:pPr>
        <w:pStyle w:val="ListParagraph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/>
          <w:bCs/>
          <w:lang w:val="ro-RO"/>
        </w:rPr>
      </w:pPr>
      <w:r w:rsidRPr="00E4041F">
        <w:rPr>
          <w:rFonts w:ascii="Trebuchet MS" w:hAnsi="Trebuchet MS"/>
          <w:bCs/>
          <w:lang w:val="ro-RO"/>
        </w:rPr>
        <w:t>Valoarea procentuală</w:t>
      </w:r>
      <w:r w:rsidR="00E13E41">
        <w:rPr>
          <w:rFonts w:ascii="Trebuchet MS" w:hAnsi="Trebuchet MS"/>
          <w:bCs/>
          <w:lang w:val="ro-RO"/>
        </w:rPr>
        <w:t xml:space="preserve"> FEADR</w:t>
      </w:r>
      <w:r w:rsidRPr="00E4041F">
        <w:rPr>
          <w:rFonts w:ascii="Trebuchet MS" w:hAnsi="Trebuchet MS"/>
          <w:bCs/>
          <w:lang w:val="ro-RO"/>
        </w:rPr>
        <w:t xml:space="preserve">: </w:t>
      </w:r>
      <w:r w:rsidR="003F37FD">
        <w:rPr>
          <w:rFonts w:ascii="Trebuchet MS" w:hAnsi="Trebuchet MS"/>
          <w:b/>
          <w:bCs/>
          <w:lang w:val="ro-RO"/>
        </w:rPr>
        <w:t xml:space="preserve"> </w:t>
      </w:r>
      <w:r w:rsidR="00A7389B" w:rsidRPr="00AB4DF5">
        <w:rPr>
          <w:rFonts w:ascii="Trebuchet MS" w:hAnsi="Trebuchet MS"/>
          <w:lang w:val="ro-RO"/>
        </w:rPr>
        <w:t xml:space="preserve"> 67,64%</w:t>
      </w:r>
    </w:p>
    <w:p w14:paraId="1FD235EF" w14:textId="07EBBF4E" w:rsidR="00A7389B" w:rsidRDefault="00E31EC0" w:rsidP="00A7389B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 w:cs="Trebuchet MS"/>
          <w:b/>
          <w:color w:val="538135" w:themeColor="accent6" w:themeShade="BF"/>
          <w:lang w:val="ro-RO"/>
        </w:rPr>
      </w:pPr>
      <w:r w:rsidRPr="00E4041F">
        <w:rPr>
          <w:rFonts w:ascii="Trebuchet MS" w:hAnsi="Trebuchet MS"/>
          <w:bCs/>
          <w:lang w:val="ro-RO"/>
        </w:rPr>
        <w:t>Contribuția publică nerambursabilă</w:t>
      </w:r>
      <w:r w:rsidR="00E13E41">
        <w:rPr>
          <w:rFonts w:ascii="Trebuchet MS" w:hAnsi="Trebuchet MS"/>
          <w:bCs/>
          <w:lang w:val="ro-RO"/>
        </w:rPr>
        <w:t xml:space="preserve"> FEADR</w:t>
      </w:r>
      <w:r w:rsidRPr="00E4041F">
        <w:rPr>
          <w:rFonts w:ascii="Trebuchet MS" w:hAnsi="Trebuchet MS"/>
          <w:b/>
          <w:bCs/>
          <w:lang w:val="ro-RO"/>
        </w:rPr>
        <w:t>:</w:t>
      </w:r>
      <w:r w:rsidRPr="00E4041F">
        <w:rPr>
          <w:rFonts w:ascii="Trebuchet MS" w:hAnsi="Trebuchet MS"/>
          <w:bCs/>
          <w:lang w:val="ro-RO"/>
        </w:rPr>
        <w:t xml:space="preserve"> </w:t>
      </w:r>
      <w:r w:rsidR="003F37FD">
        <w:rPr>
          <w:rFonts w:ascii="Trebuchet MS" w:hAnsi="Trebuchet MS" w:cs="Trebuchet MS"/>
          <w:b/>
          <w:color w:val="538135" w:themeColor="accent6" w:themeShade="BF"/>
          <w:lang w:val="ro-RO"/>
        </w:rPr>
        <w:t xml:space="preserve"> </w:t>
      </w:r>
      <w:r w:rsidR="00A7389B" w:rsidRPr="00AB4DF5">
        <w:rPr>
          <w:rFonts w:ascii="Trebuchet MS" w:hAnsi="Trebuchet MS" w:cs="Trebuchet MS"/>
          <w:bCs/>
          <w:color w:val="538135" w:themeColor="accent6" w:themeShade="BF"/>
          <w:lang w:val="ro-RO"/>
        </w:rPr>
        <w:t xml:space="preserve"> 1.097.978,8</w:t>
      </w:r>
      <w:r w:rsidR="004445FC">
        <w:rPr>
          <w:rFonts w:ascii="Trebuchet MS" w:hAnsi="Trebuchet MS" w:cs="Trebuchet MS"/>
          <w:bCs/>
          <w:color w:val="538135" w:themeColor="accent6" w:themeShade="BF"/>
          <w:lang w:val="ro-RO"/>
        </w:rPr>
        <w:t>4</w:t>
      </w:r>
      <w:r w:rsidR="00A7389B" w:rsidRPr="004445FC">
        <w:rPr>
          <w:rFonts w:ascii="Trebuchet MS" w:hAnsi="Trebuchet MS" w:cs="Trebuchet MS"/>
          <w:bCs/>
          <w:color w:val="538135" w:themeColor="accent6" w:themeShade="BF"/>
          <w:lang w:val="ro-RO"/>
        </w:rPr>
        <w:t xml:space="preserve"> euro</w:t>
      </w:r>
    </w:p>
    <w:p w14:paraId="099AC5F5" w14:textId="5E43ED15" w:rsidR="00E13E41" w:rsidRPr="00A7389B" w:rsidRDefault="00E13E41" w:rsidP="00A7389B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 w:cs="Trebuchet MS"/>
          <w:b/>
          <w:color w:val="538135" w:themeColor="accent6" w:themeShade="BF"/>
          <w:lang w:val="ro-RO"/>
        </w:rPr>
      </w:pPr>
      <w:r w:rsidRPr="00D43E96">
        <w:rPr>
          <w:rFonts w:ascii="Trebuchet MS" w:hAnsi="Trebuchet MS"/>
          <w:color w:val="000000" w:themeColor="text1"/>
          <w:lang w:val="ro-RO"/>
        </w:rPr>
        <w:t>Contribuție publică nerambursabilă EURI:</w:t>
      </w:r>
      <w:r>
        <w:rPr>
          <w:rFonts w:ascii="Trebuchet MS" w:hAnsi="Trebuchet MS"/>
          <w:color w:val="000000" w:themeColor="text1"/>
          <w:lang w:val="ro-RO"/>
        </w:rPr>
        <w:t xml:space="preserve"> </w:t>
      </w:r>
      <w:r>
        <w:rPr>
          <w:rFonts w:ascii="Trebuchet MS" w:hAnsi="Trebuchet MS"/>
          <w:bCs/>
          <w:lang w:val="ro-RO"/>
        </w:rPr>
        <w:t>45.634,53</w:t>
      </w:r>
      <w:r w:rsidRPr="00A7389B">
        <w:rPr>
          <w:rFonts w:ascii="Trebuchet MS" w:hAnsi="Trebuchet MS"/>
          <w:bCs/>
          <w:lang w:val="ro-RO"/>
        </w:rPr>
        <w:t xml:space="preserve"> euro</w:t>
      </w:r>
    </w:p>
    <w:p w14:paraId="2EE5115F" w14:textId="77777777" w:rsidR="000D503E" w:rsidRPr="00D04419" w:rsidRDefault="00E31EC0" w:rsidP="00D04419">
      <w:pPr>
        <w:tabs>
          <w:tab w:val="left" w:pos="720"/>
        </w:tabs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/>
          <w:bCs/>
          <w:lang w:val="ro-RO"/>
        </w:rPr>
      </w:pPr>
      <w:r w:rsidRPr="00E4041F">
        <w:rPr>
          <w:rFonts w:ascii="Trebuchet MS" w:hAnsi="Trebuchet MS"/>
          <w:b/>
          <w:bCs/>
          <w:lang w:val="ro-RO"/>
        </w:rPr>
        <w:t>Măsurile:</w:t>
      </w:r>
      <w:r w:rsidRPr="00D04419">
        <w:rPr>
          <w:rFonts w:ascii="Trebuchet MS" w:hAnsi="Trebuchet MS"/>
          <w:bCs/>
          <w:lang w:val="ro-RO"/>
        </w:rPr>
        <w:t xml:space="preserve"> </w:t>
      </w:r>
    </w:p>
    <w:p w14:paraId="24D82E39" w14:textId="77777777" w:rsidR="000D503E" w:rsidRPr="00D04419" w:rsidRDefault="00E31EC0" w:rsidP="00D04419">
      <w:pPr>
        <w:tabs>
          <w:tab w:val="left" w:pos="720"/>
        </w:tabs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/>
          <w:bCs/>
          <w:lang w:val="ro-RO"/>
        </w:rPr>
      </w:pPr>
      <w:r w:rsidRPr="00D04419">
        <w:rPr>
          <w:rFonts w:ascii="Trebuchet MS" w:hAnsi="Trebuchet MS"/>
          <w:bCs/>
          <w:lang w:val="ro-RO"/>
        </w:rPr>
        <w:t>M</w:t>
      </w:r>
      <w:r w:rsidR="000D503E" w:rsidRPr="00D04419">
        <w:rPr>
          <w:rFonts w:ascii="Trebuchet MS" w:hAnsi="Trebuchet MS"/>
          <w:bCs/>
          <w:lang w:val="ro-RO"/>
        </w:rPr>
        <w:t xml:space="preserve"> 3.1</w:t>
      </w:r>
      <w:r w:rsidRPr="00D04419">
        <w:rPr>
          <w:rFonts w:ascii="Trebuchet MS" w:hAnsi="Trebuchet MS"/>
          <w:bCs/>
          <w:lang w:val="ro-RO"/>
        </w:rPr>
        <w:t xml:space="preserve"> </w:t>
      </w:r>
      <w:r w:rsidR="000D503E" w:rsidRPr="00D04419">
        <w:rPr>
          <w:rFonts w:ascii="Trebuchet MS" w:hAnsi="Trebuchet MS"/>
          <w:bCs/>
          <w:lang w:val="ro-RO"/>
        </w:rPr>
        <w:t>–</w:t>
      </w:r>
      <w:r w:rsidRPr="00D04419">
        <w:rPr>
          <w:rFonts w:ascii="Trebuchet MS" w:hAnsi="Trebuchet MS"/>
          <w:bCs/>
          <w:lang w:val="ro-RO"/>
        </w:rPr>
        <w:t xml:space="preserve"> </w:t>
      </w:r>
      <w:r w:rsidR="000D503E" w:rsidRPr="00D04419">
        <w:rPr>
          <w:rFonts w:ascii="Trebuchet MS" w:hAnsi="Trebuchet MS"/>
          <w:bCs/>
          <w:lang w:val="ro-RO"/>
        </w:rPr>
        <w:t>Înființare de întreprinderi mici</w:t>
      </w:r>
      <w:r w:rsidRPr="00D04419">
        <w:rPr>
          <w:rFonts w:ascii="Trebuchet MS" w:hAnsi="Trebuchet MS"/>
          <w:bCs/>
          <w:lang w:val="ro-RO"/>
        </w:rPr>
        <w:t xml:space="preserve">, </w:t>
      </w:r>
    </w:p>
    <w:p w14:paraId="147209D7" w14:textId="6437B2E1" w:rsidR="000D503E" w:rsidRPr="00D04419" w:rsidRDefault="00E31EC0" w:rsidP="00D04419">
      <w:pPr>
        <w:tabs>
          <w:tab w:val="left" w:pos="720"/>
        </w:tabs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/>
          <w:bCs/>
          <w:lang w:val="ro-RO"/>
        </w:rPr>
      </w:pPr>
      <w:del w:id="0" w:author="Elena Lupu" w:date="2023-03-30T16:23:00Z">
        <w:r w:rsidRPr="00D04419" w:rsidDel="00EA7762">
          <w:rPr>
            <w:rFonts w:ascii="Trebuchet MS" w:hAnsi="Trebuchet MS"/>
            <w:bCs/>
            <w:lang w:val="ro-RO"/>
          </w:rPr>
          <w:delText>M</w:delText>
        </w:r>
        <w:r w:rsidR="000D503E" w:rsidRPr="00D04419" w:rsidDel="00EA7762">
          <w:rPr>
            <w:rFonts w:ascii="Trebuchet MS" w:hAnsi="Trebuchet MS"/>
            <w:bCs/>
            <w:lang w:val="ro-RO"/>
          </w:rPr>
          <w:delText xml:space="preserve"> 3.2</w:delText>
        </w:r>
        <w:r w:rsidRPr="00D04419" w:rsidDel="00EA7762">
          <w:rPr>
            <w:rFonts w:ascii="Trebuchet MS" w:hAnsi="Trebuchet MS"/>
            <w:bCs/>
            <w:lang w:val="ro-RO"/>
          </w:rPr>
          <w:delText xml:space="preserve"> </w:delText>
        </w:r>
        <w:r w:rsidR="000D503E" w:rsidRPr="00D04419" w:rsidDel="00EA7762">
          <w:rPr>
            <w:rFonts w:ascii="Trebuchet MS" w:hAnsi="Trebuchet MS"/>
            <w:bCs/>
            <w:lang w:val="ro-RO"/>
          </w:rPr>
          <w:delText>–</w:delText>
        </w:r>
        <w:r w:rsidRPr="00D04419" w:rsidDel="00EA7762">
          <w:rPr>
            <w:rFonts w:ascii="Trebuchet MS" w:hAnsi="Trebuchet MS"/>
            <w:bCs/>
            <w:lang w:val="ro-RO"/>
          </w:rPr>
          <w:delText xml:space="preserve"> </w:delText>
        </w:r>
        <w:r w:rsidR="000D503E" w:rsidRPr="00D04419" w:rsidDel="00EA7762">
          <w:rPr>
            <w:rFonts w:ascii="Trebuchet MS" w:hAnsi="Trebuchet MS"/>
            <w:bCs/>
            <w:lang w:val="ro-RO"/>
          </w:rPr>
          <w:delText>Diversificarea și d</w:delText>
        </w:r>
        <w:r w:rsidRPr="00D04419" w:rsidDel="00EA7762">
          <w:rPr>
            <w:rFonts w:ascii="Trebuchet MS" w:hAnsi="Trebuchet MS"/>
            <w:bCs/>
            <w:lang w:val="ro-RO"/>
          </w:rPr>
          <w:delText>ezvoltarea de întreprinderi mici,</w:delText>
        </w:r>
      </w:del>
      <w:ins w:id="1" w:author="Elena Lupu" w:date="2023-03-30T16:23:00Z">
        <w:r w:rsidR="00EA7762">
          <w:rPr>
            <w:rFonts w:ascii="Trebuchet MS" w:hAnsi="Trebuchet MS"/>
            <w:bCs/>
            <w:lang w:val="ro-RO"/>
          </w:rPr>
          <w:t xml:space="preserve"> </w:t>
        </w:r>
      </w:ins>
    </w:p>
    <w:p w14:paraId="75F03B5E" w14:textId="77777777" w:rsidR="000D503E" w:rsidRPr="00D04419" w:rsidRDefault="00E31EC0" w:rsidP="00D04419">
      <w:pPr>
        <w:tabs>
          <w:tab w:val="left" w:pos="720"/>
        </w:tabs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/>
          <w:bCs/>
          <w:lang w:val="ro-RO"/>
        </w:rPr>
      </w:pPr>
      <w:r w:rsidRPr="00D04419">
        <w:rPr>
          <w:rFonts w:ascii="Trebuchet MS" w:hAnsi="Trebuchet MS"/>
          <w:bCs/>
          <w:lang w:val="ro-RO"/>
        </w:rPr>
        <w:t>M</w:t>
      </w:r>
      <w:r w:rsidR="000D503E" w:rsidRPr="00D04419">
        <w:rPr>
          <w:rFonts w:ascii="Trebuchet MS" w:hAnsi="Trebuchet MS"/>
          <w:bCs/>
          <w:lang w:val="ro-RO"/>
        </w:rPr>
        <w:t xml:space="preserve"> 3.3</w:t>
      </w:r>
      <w:r w:rsidRPr="00D04419">
        <w:rPr>
          <w:rFonts w:ascii="Trebuchet MS" w:hAnsi="Trebuchet MS"/>
          <w:bCs/>
          <w:lang w:val="ro-RO"/>
        </w:rPr>
        <w:t xml:space="preserve"> - Dezvoltare</w:t>
      </w:r>
      <w:r w:rsidR="000D503E" w:rsidRPr="00D04419">
        <w:rPr>
          <w:rFonts w:ascii="Trebuchet MS" w:hAnsi="Trebuchet MS"/>
          <w:bCs/>
          <w:lang w:val="ro-RO"/>
        </w:rPr>
        <w:t>a</w:t>
      </w:r>
      <w:r w:rsidRPr="00D04419">
        <w:rPr>
          <w:rFonts w:ascii="Trebuchet MS" w:hAnsi="Trebuchet MS"/>
          <w:bCs/>
          <w:lang w:val="ro-RO"/>
        </w:rPr>
        <w:t xml:space="preserve"> locala în </w:t>
      </w:r>
      <w:r w:rsidR="000D503E" w:rsidRPr="00D04419">
        <w:rPr>
          <w:rFonts w:ascii="Trebuchet MS" w:hAnsi="Trebuchet MS"/>
          <w:bCs/>
          <w:lang w:val="ro-RO"/>
        </w:rPr>
        <w:t>mediul rural</w:t>
      </w:r>
      <w:r w:rsidRPr="00D04419">
        <w:rPr>
          <w:rFonts w:ascii="Trebuchet MS" w:hAnsi="Trebuchet MS"/>
          <w:bCs/>
          <w:lang w:val="ro-RO"/>
        </w:rPr>
        <w:t xml:space="preserve">, </w:t>
      </w:r>
    </w:p>
    <w:p w14:paraId="1C22832E" w14:textId="77777777" w:rsidR="000D503E" w:rsidRPr="00D04419" w:rsidRDefault="00E31EC0" w:rsidP="00D04419">
      <w:pPr>
        <w:tabs>
          <w:tab w:val="left" w:pos="720"/>
        </w:tabs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/>
          <w:bCs/>
          <w:lang w:val="ro-RO"/>
        </w:rPr>
      </w:pPr>
      <w:r w:rsidRPr="00D04419">
        <w:rPr>
          <w:rFonts w:ascii="Trebuchet MS" w:hAnsi="Trebuchet MS"/>
          <w:bCs/>
          <w:lang w:val="ro-RO"/>
        </w:rPr>
        <w:t>M</w:t>
      </w:r>
      <w:r w:rsidR="000D503E" w:rsidRPr="00D04419">
        <w:rPr>
          <w:rFonts w:ascii="Trebuchet MS" w:hAnsi="Trebuchet MS"/>
          <w:bCs/>
          <w:lang w:val="ro-RO"/>
        </w:rPr>
        <w:t xml:space="preserve"> 3.4</w:t>
      </w:r>
      <w:r w:rsidRPr="00D04419">
        <w:rPr>
          <w:rFonts w:ascii="Trebuchet MS" w:hAnsi="Trebuchet MS"/>
          <w:bCs/>
          <w:lang w:val="ro-RO"/>
        </w:rPr>
        <w:t xml:space="preserve"> - Susținerea incluziunii sociale, </w:t>
      </w:r>
    </w:p>
    <w:p w14:paraId="730F4344" w14:textId="77777777" w:rsidR="00E31EC0" w:rsidRPr="00D04419" w:rsidRDefault="000D503E" w:rsidP="00D04419">
      <w:pPr>
        <w:tabs>
          <w:tab w:val="left" w:pos="720"/>
        </w:tabs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/>
          <w:bCs/>
          <w:lang w:val="ro-RO"/>
        </w:rPr>
      </w:pPr>
      <w:r w:rsidRPr="00D04419">
        <w:rPr>
          <w:rFonts w:ascii="Trebuchet MS" w:hAnsi="Trebuchet MS"/>
          <w:bCs/>
          <w:lang w:val="ro-RO"/>
        </w:rPr>
        <w:t>M 3.5</w:t>
      </w:r>
      <w:r w:rsidR="00E31EC0" w:rsidRPr="00D04419">
        <w:rPr>
          <w:rFonts w:ascii="Trebuchet MS" w:hAnsi="Trebuchet MS"/>
          <w:bCs/>
          <w:lang w:val="ro-RO"/>
        </w:rPr>
        <w:t xml:space="preserve"> - Reducerea gradului de sărăcie în mediul rural</w:t>
      </w:r>
    </w:p>
    <w:p w14:paraId="2B947374" w14:textId="7A16B81F" w:rsidR="00E31EC0" w:rsidRPr="00E4041F" w:rsidRDefault="00E31EC0" w:rsidP="00081A2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/>
          <w:b/>
          <w:bCs/>
          <w:lang w:val="ro-RO"/>
        </w:rPr>
      </w:pPr>
      <w:r w:rsidRPr="00D04419">
        <w:rPr>
          <w:rFonts w:ascii="Trebuchet MS" w:hAnsi="Trebuchet MS" w:cstheme="minorHAnsi"/>
          <w:b/>
          <w:bCs/>
          <w:lang w:val="ro-RO"/>
        </w:rPr>
        <w:t xml:space="preserve">P2: </w:t>
      </w:r>
      <w:r w:rsidRPr="00D04419">
        <w:rPr>
          <w:rFonts w:ascii="Trebuchet MS" w:hAnsi="Trebuchet MS" w:cstheme="minorHAnsi"/>
          <w:bCs/>
          <w:lang w:val="ro-RO"/>
        </w:rPr>
        <w:t xml:space="preserve">Creșterea viabilității </w:t>
      </w:r>
      <w:r w:rsidR="00081A28" w:rsidRPr="00081A28">
        <w:rPr>
          <w:rFonts w:ascii="Trebuchet MS" w:hAnsi="Trebuchet MS" w:cstheme="minorHAnsi"/>
          <w:bCs/>
          <w:lang w:val="ro-RO"/>
        </w:rPr>
        <w:t>exploatațiilor</w:t>
      </w:r>
      <w:r w:rsidR="00081A28">
        <w:rPr>
          <w:rFonts w:ascii="Trebuchet MS" w:hAnsi="Trebuchet MS" w:cstheme="minorHAnsi"/>
          <w:bCs/>
          <w:lang w:val="ro-RO"/>
        </w:rPr>
        <w:t xml:space="preserve"> </w:t>
      </w:r>
      <w:r w:rsidRPr="00E4041F">
        <w:rPr>
          <w:rFonts w:ascii="Trebuchet MS" w:hAnsi="Trebuchet MS" w:cstheme="minorHAnsi"/>
          <w:bCs/>
          <w:lang w:val="ro-RO"/>
        </w:rPr>
        <w:t>și a competitivității tuturor tipurilor de agricultură în toate regiunile și promovarea tehnologiilor agricole inovatoare și a gestionării durabile a pădurilor</w:t>
      </w:r>
      <w:r w:rsidR="00947E22" w:rsidRPr="00E4041F">
        <w:rPr>
          <w:rFonts w:ascii="Trebuchet MS" w:hAnsi="Trebuchet MS" w:cstheme="minorHAnsi"/>
          <w:bCs/>
          <w:lang w:val="ro-RO"/>
        </w:rPr>
        <w:t xml:space="preserve">, </w:t>
      </w:r>
      <w:r w:rsidRPr="00E4041F">
        <w:rPr>
          <w:rFonts w:ascii="Trebuchet MS" w:hAnsi="Trebuchet MS"/>
          <w:bCs/>
          <w:lang w:val="ro-RO"/>
        </w:rPr>
        <w:t>Valoarea procentuală</w:t>
      </w:r>
      <w:r w:rsidRPr="00E4041F">
        <w:rPr>
          <w:rFonts w:ascii="Trebuchet MS" w:hAnsi="Trebuchet MS"/>
          <w:b/>
          <w:bCs/>
          <w:lang w:val="ro-RO"/>
        </w:rPr>
        <w:t xml:space="preserve">: </w:t>
      </w:r>
      <w:r w:rsidR="003F37FD">
        <w:rPr>
          <w:rFonts w:ascii="Trebuchet MS" w:hAnsi="Trebuchet MS"/>
          <w:b/>
          <w:bCs/>
          <w:lang w:val="ro-RO"/>
        </w:rPr>
        <w:t xml:space="preserve"> </w:t>
      </w:r>
      <w:r w:rsidR="00A7389B" w:rsidRPr="00AB4DF5">
        <w:rPr>
          <w:rFonts w:ascii="Trebuchet MS" w:hAnsi="Trebuchet MS"/>
          <w:lang w:val="ro-RO"/>
        </w:rPr>
        <w:t xml:space="preserve"> 10,71%</w:t>
      </w:r>
    </w:p>
    <w:p w14:paraId="791DE468" w14:textId="2E3F8480" w:rsidR="00E31EC0" w:rsidRPr="00E4041F" w:rsidRDefault="00E31EC0" w:rsidP="00D04419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 w:cstheme="minorHAnsi"/>
          <w:bCs/>
          <w:color w:val="538135" w:themeColor="accent6" w:themeShade="BF"/>
          <w:lang w:val="ro-RO"/>
        </w:rPr>
      </w:pPr>
      <w:r w:rsidRPr="00E4041F">
        <w:rPr>
          <w:rFonts w:ascii="Trebuchet MS" w:hAnsi="Trebuchet MS"/>
          <w:bCs/>
          <w:lang w:val="ro-RO"/>
        </w:rPr>
        <w:t xml:space="preserve">Contribuția publică nerambursabilă: </w:t>
      </w:r>
      <w:r w:rsidR="003F37FD">
        <w:rPr>
          <w:rFonts w:ascii="Trebuchet MS" w:hAnsi="Trebuchet MS" w:cstheme="minorHAnsi"/>
          <w:b/>
          <w:bCs/>
          <w:color w:val="538135" w:themeColor="accent6" w:themeShade="BF"/>
          <w:lang w:val="ro-RO"/>
        </w:rPr>
        <w:t xml:space="preserve"> 173.865,41</w:t>
      </w:r>
      <w:r w:rsidRPr="00E4041F">
        <w:rPr>
          <w:rFonts w:ascii="Trebuchet MS" w:hAnsi="Trebuchet MS" w:cstheme="minorHAnsi"/>
          <w:b/>
          <w:bCs/>
          <w:color w:val="538135" w:themeColor="accent6" w:themeShade="BF"/>
          <w:lang w:val="ro-RO"/>
        </w:rPr>
        <w:t xml:space="preserve"> Euro</w:t>
      </w:r>
    </w:p>
    <w:p w14:paraId="0AD05DA0" w14:textId="77777777" w:rsidR="000D503E" w:rsidRPr="00E4041F" w:rsidRDefault="00E31EC0" w:rsidP="00D04419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/>
          <w:b/>
          <w:bCs/>
          <w:lang w:val="ro-RO"/>
        </w:rPr>
      </w:pPr>
      <w:r w:rsidRPr="00E4041F">
        <w:rPr>
          <w:rFonts w:ascii="Trebuchet MS" w:hAnsi="Trebuchet MS"/>
          <w:b/>
          <w:bCs/>
          <w:lang w:val="ro-RO"/>
        </w:rPr>
        <w:t>Măsurile:</w:t>
      </w:r>
    </w:p>
    <w:p w14:paraId="76A46FB4" w14:textId="77777777" w:rsidR="000D503E" w:rsidRPr="00E4041F" w:rsidRDefault="00E31EC0" w:rsidP="00D04419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/>
          <w:bCs/>
          <w:lang w:val="ro-RO"/>
        </w:rPr>
      </w:pPr>
      <w:r w:rsidRPr="00E4041F">
        <w:rPr>
          <w:rFonts w:ascii="Trebuchet MS" w:hAnsi="Trebuchet MS"/>
          <w:bCs/>
          <w:lang w:val="ro-RO"/>
        </w:rPr>
        <w:t>M</w:t>
      </w:r>
      <w:r w:rsidR="000D503E" w:rsidRPr="00E4041F">
        <w:rPr>
          <w:rFonts w:ascii="Trebuchet MS" w:hAnsi="Trebuchet MS"/>
          <w:bCs/>
          <w:lang w:val="ro-RO"/>
        </w:rPr>
        <w:t xml:space="preserve"> 2.1</w:t>
      </w:r>
      <w:r w:rsidRPr="00E4041F">
        <w:rPr>
          <w:rFonts w:ascii="Trebuchet MS" w:hAnsi="Trebuchet MS"/>
          <w:bCs/>
          <w:lang w:val="ro-RO"/>
        </w:rPr>
        <w:t xml:space="preserve"> </w:t>
      </w:r>
      <w:r w:rsidR="000D503E" w:rsidRPr="00E4041F">
        <w:rPr>
          <w:rFonts w:ascii="Trebuchet MS" w:hAnsi="Trebuchet MS"/>
          <w:bCs/>
          <w:lang w:val="ro-RO"/>
        </w:rPr>
        <w:t>–</w:t>
      </w:r>
      <w:r w:rsidRPr="00E4041F">
        <w:rPr>
          <w:rFonts w:ascii="Trebuchet MS" w:hAnsi="Trebuchet MS"/>
          <w:bCs/>
          <w:lang w:val="ro-RO"/>
        </w:rPr>
        <w:t xml:space="preserve"> </w:t>
      </w:r>
      <w:r w:rsidR="000D503E" w:rsidRPr="00E4041F">
        <w:rPr>
          <w:rFonts w:ascii="Trebuchet MS" w:hAnsi="Trebuchet MS"/>
          <w:bCs/>
          <w:lang w:val="ro-RO"/>
        </w:rPr>
        <w:t>Modernizare ferme de semi-subzistență</w:t>
      </w:r>
      <w:r w:rsidRPr="00E4041F">
        <w:rPr>
          <w:rFonts w:ascii="Trebuchet MS" w:hAnsi="Trebuchet MS"/>
          <w:bCs/>
          <w:lang w:val="ro-RO"/>
        </w:rPr>
        <w:t xml:space="preserve">, </w:t>
      </w:r>
    </w:p>
    <w:p w14:paraId="1D5E4F85" w14:textId="77777777" w:rsidR="000D503E" w:rsidRPr="00E4041F" w:rsidRDefault="000D503E" w:rsidP="00D04419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/>
          <w:bCs/>
          <w:lang w:val="ro-RO"/>
        </w:rPr>
      </w:pPr>
      <w:r w:rsidRPr="00E4041F">
        <w:rPr>
          <w:rFonts w:ascii="Trebuchet MS" w:hAnsi="Trebuchet MS"/>
          <w:bCs/>
          <w:lang w:val="ro-RO"/>
        </w:rPr>
        <w:t>M 2.2</w:t>
      </w:r>
      <w:r w:rsidR="00E31EC0" w:rsidRPr="00E4041F">
        <w:rPr>
          <w:rFonts w:ascii="Trebuchet MS" w:hAnsi="Trebuchet MS"/>
          <w:bCs/>
          <w:lang w:val="ro-RO"/>
        </w:rPr>
        <w:t xml:space="preserve"> - </w:t>
      </w:r>
      <w:r w:rsidRPr="00E4041F">
        <w:rPr>
          <w:rFonts w:ascii="Trebuchet MS" w:hAnsi="Trebuchet MS"/>
          <w:bCs/>
          <w:lang w:val="ro-RO"/>
        </w:rPr>
        <w:t>Modernizare</w:t>
      </w:r>
      <w:r w:rsidR="00E31EC0" w:rsidRPr="00E4041F">
        <w:rPr>
          <w:rFonts w:ascii="Trebuchet MS" w:hAnsi="Trebuchet MS"/>
          <w:bCs/>
          <w:lang w:val="ro-RO"/>
        </w:rPr>
        <w:t xml:space="preserve"> exploatațiilor agricole, </w:t>
      </w:r>
    </w:p>
    <w:p w14:paraId="461D4FFF" w14:textId="77777777" w:rsidR="00E31EC0" w:rsidRPr="00E4041F" w:rsidRDefault="000D503E" w:rsidP="00D04419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/>
          <w:bCs/>
          <w:lang w:val="ro-RO"/>
        </w:rPr>
      </w:pPr>
      <w:r w:rsidRPr="00E4041F">
        <w:rPr>
          <w:rFonts w:ascii="Trebuchet MS" w:hAnsi="Trebuchet MS"/>
          <w:bCs/>
          <w:lang w:val="ro-RO"/>
        </w:rPr>
        <w:t xml:space="preserve">M 2.3 </w:t>
      </w:r>
      <w:r w:rsidR="00E31EC0" w:rsidRPr="00E4041F">
        <w:rPr>
          <w:rFonts w:ascii="Trebuchet MS" w:hAnsi="Trebuchet MS"/>
          <w:bCs/>
          <w:lang w:val="ro-RO"/>
        </w:rPr>
        <w:t xml:space="preserve">- Reînnoirea </w:t>
      </w:r>
      <w:r w:rsidRPr="00E4041F">
        <w:rPr>
          <w:rFonts w:ascii="Trebuchet MS" w:hAnsi="Trebuchet MS"/>
          <w:bCs/>
          <w:lang w:val="ro-RO"/>
        </w:rPr>
        <w:t>generației de fermieri</w:t>
      </w:r>
      <w:r w:rsidR="00E31EC0" w:rsidRPr="00E4041F">
        <w:rPr>
          <w:rFonts w:ascii="Trebuchet MS" w:hAnsi="Trebuchet MS"/>
          <w:bCs/>
          <w:lang w:val="ro-RO"/>
        </w:rPr>
        <w:t>.</w:t>
      </w:r>
    </w:p>
    <w:p w14:paraId="6D92C9B1" w14:textId="54A28495" w:rsidR="00E31EC0" w:rsidRPr="00E4041F" w:rsidRDefault="00E31EC0" w:rsidP="00D0441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/>
          <w:bCs/>
          <w:lang w:val="ro-RO"/>
        </w:rPr>
      </w:pPr>
      <w:r w:rsidRPr="00E4041F">
        <w:rPr>
          <w:rFonts w:ascii="Trebuchet MS" w:hAnsi="Trebuchet MS"/>
          <w:b/>
          <w:bCs/>
          <w:lang w:val="ro-RO"/>
        </w:rPr>
        <w:lastRenderedPageBreak/>
        <w:t>P1</w:t>
      </w:r>
      <w:r w:rsidRPr="00E4041F">
        <w:rPr>
          <w:rFonts w:ascii="Trebuchet MS" w:hAnsi="Trebuchet MS"/>
          <w:bCs/>
          <w:lang w:val="ro-RO"/>
        </w:rPr>
        <w:t>: Încurajarea transferului de cunoștințe și a inovării în agricultură, silvicultură și zonele rurale</w:t>
      </w:r>
      <w:r w:rsidR="00947E22" w:rsidRPr="00E4041F">
        <w:rPr>
          <w:rFonts w:ascii="Trebuchet MS" w:hAnsi="Trebuchet MS"/>
          <w:bCs/>
          <w:lang w:val="ro-RO"/>
        </w:rPr>
        <w:t xml:space="preserve">, </w:t>
      </w:r>
      <w:r w:rsidRPr="00E4041F">
        <w:rPr>
          <w:rFonts w:ascii="Trebuchet MS" w:hAnsi="Trebuchet MS"/>
          <w:bCs/>
          <w:lang w:val="ro-RO"/>
        </w:rPr>
        <w:t>Valoarea procentuală</w:t>
      </w:r>
      <w:r w:rsidRPr="00E4041F">
        <w:rPr>
          <w:rFonts w:ascii="Trebuchet MS" w:hAnsi="Trebuchet MS"/>
          <w:b/>
          <w:bCs/>
          <w:lang w:val="ro-RO"/>
        </w:rPr>
        <w:t xml:space="preserve">: </w:t>
      </w:r>
      <w:r w:rsidR="003F37FD">
        <w:rPr>
          <w:rFonts w:ascii="Trebuchet MS" w:hAnsi="Trebuchet MS"/>
          <w:b/>
          <w:bCs/>
          <w:lang w:val="ro-RO"/>
        </w:rPr>
        <w:t xml:space="preserve"> </w:t>
      </w:r>
      <w:r w:rsidR="00A7389B">
        <w:rPr>
          <w:rFonts w:ascii="Trebuchet MS" w:hAnsi="Trebuchet MS"/>
          <w:b/>
          <w:bCs/>
          <w:lang w:val="ro-RO"/>
        </w:rPr>
        <w:t xml:space="preserve"> 1,08%</w:t>
      </w:r>
    </w:p>
    <w:p w14:paraId="33508642" w14:textId="37657B29" w:rsidR="00E31EC0" w:rsidRPr="00E4041F" w:rsidRDefault="00E31EC0" w:rsidP="00D04419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/>
          <w:bCs/>
          <w:lang w:val="ro-RO"/>
        </w:rPr>
      </w:pPr>
      <w:r w:rsidRPr="00E4041F">
        <w:rPr>
          <w:rFonts w:ascii="Trebuchet MS" w:hAnsi="Trebuchet MS"/>
          <w:bCs/>
          <w:lang w:val="ro-RO"/>
        </w:rPr>
        <w:t>Contribuția publică nerambursabilă</w:t>
      </w:r>
      <w:r w:rsidRPr="00E4041F">
        <w:rPr>
          <w:rFonts w:ascii="Trebuchet MS" w:hAnsi="Trebuchet MS"/>
          <w:b/>
          <w:bCs/>
          <w:lang w:val="ro-RO"/>
        </w:rPr>
        <w:t xml:space="preserve">: </w:t>
      </w:r>
      <w:r w:rsidR="003F37FD">
        <w:rPr>
          <w:rFonts w:ascii="Trebuchet MS" w:hAnsi="Trebuchet MS"/>
          <w:b/>
          <w:bCs/>
          <w:color w:val="538135" w:themeColor="accent6" w:themeShade="BF"/>
          <w:lang w:val="ro-RO"/>
        </w:rPr>
        <w:t xml:space="preserve"> 17.554,27</w:t>
      </w:r>
      <w:r w:rsidRPr="00E4041F">
        <w:rPr>
          <w:rFonts w:ascii="Trebuchet MS" w:hAnsi="Trebuchet MS"/>
          <w:b/>
          <w:bCs/>
          <w:color w:val="538135" w:themeColor="accent6" w:themeShade="BF"/>
          <w:lang w:val="ro-RO"/>
        </w:rPr>
        <w:t xml:space="preserve"> Euro</w:t>
      </w:r>
    </w:p>
    <w:p w14:paraId="333B6EAA" w14:textId="77777777" w:rsidR="00E31EC0" w:rsidRPr="00E4041F" w:rsidRDefault="00E31EC0" w:rsidP="00D04419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rebuchet MS" w:hAnsi="Trebuchet MS"/>
          <w:bCs/>
          <w:lang w:val="ro-RO"/>
        </w:rPr>
      </w:pPr>
      <w:r w:rsidRPr="00E4041F">
        <w:rPr>
          <w:rFonts w:ascii="Trebuchet MS" w:hAnsi="Trebuchet MS"/>
          <w:b/>
          <w:bCs/>
          <w:lang w:val="ro-RO"/>
        </w:rPr>
        <w:t>Măsura:</w:t>
      </w:r>
      <w:r w:rsidRPr="00E4041F">
        <w:rPr>
          <w:rFonts w:ascii="Trebuchet MS" w:hAnsi="Trebuchet MS"/>
          <w:bCs/>
          <w:lang w:val="ro-RO"/>
        </w:rPr>
        <w:t xml:space="preserve"> M1 </w:t>
      </w:r>
      <w:r w:rsidR="00947E22" w:rsidRPr="00E4041F">
        <w:rPr>
          <w:rFonts w:ascii="Trebuchet MS" w:hAnsi="Trebuchet MS"/>
          <w:bCs/>
          <w:lang w:val="ro-RO"/>
        </w:rPr>
        <w:t>–</w:t>
      </w:r>
      <w:r w:rsidRPr="00E4041F">
        <w:rPr>
          <w:rFonts w:ascii="Trebuchet MS" w:hAnsi="Trebuchet MS"/>
          <w:bCs/>
          <w:lang w:val="ro-RO"/>
        </w:rPr>
        <w:t xml:space="preserve"> </w:t>
      </w:r>
      <w:r w:rsidR="00947E22" w:rsidRPr="00E4041F">
        <w:rPr>
          <w:rFonts w:ascii="Trebuchet MS" w:hAnsi="Trebuchet MS"/>
          <w:bCs/>
          <w:lang w:val="ro-RO"/>
        </w:rPr>
        <w:t>Formare și informare pe tot parcursul vieții în domeniul agricol</w:t>
      </w:r>
      <w:r w:rsidRPr="00E4041F">
        <w:rPr>
          <w:rFonts w:ascii="Trebuchet MS" w:hAnsi="Trebuchet MS"/>
          <w:bCs/>
          <w:lang w:val="ro-RO"/>
        </w:rPr>
        <w:t>;</w:t>
      </w:r>
    </w:p>
    <w:p w14:paraId="0A113DB0" w14:textId="77777777" w:rsidR="00E31EC0" w:rsidRPr="00E4041F" w:rsidRDefault="00E31EC0" w:rsidP="00D04419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Trebuchet MS" w:hAnsi="Trebuchet MS"/>
          <w:bCs/>
          <w:lang w:val="ro-RO"/>
        </w:rPr>
      </w:pPr>
    </w:p>
    <w:p w14:paraId="527838D1" w14:textId="1AF9F5AA" w:rsidR="00E31EC0" w:rsidRPr="00E4041F" w:rsidRDefault="00E31EC0" w:rsidP="00E31EC0">
      <w:p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/>
          <w:bCs/>
          <w:lang w:val="ro-RO"/>
        </w:rPr>
      </w:pPr>
      <w:r w:rsidRPr="00E4041F">
        <w:rPr>
          <w:rFonts w:ascii="Trebuchet MS" w:hAnsi="Trebuchet MS"/>
          <w:bCs/>
          <w:lang w:val="ro-RO"/>
        </w:rPr>
        <w:t xml:space="preserve">Pentru </w:t>
      </w:r>
      <w:r w:rsidRPr="00E4041F">
        <w:rPr>
          <w:rFonts w:ascii="Trebuchet MS" w:hAnsi="Trebuchet MS"/>
          <w:bCs/>
          <w:color w:val="538135" w:themeColor="accent6" w:themeShade="BF"/>
          <w:lang w:val="ro-RO"/>
        </w:rPr>
        <w:t xml:space="preserve">cheltuielile de funcționare și animare </w:t>
      </w:r>
      <w:r w:rsidRPr="00E4041F">
        <w:rPr>
          <w:rFonts w:ascii="Trebuchet MS" w:hAnsi="Trebuchet MS"/>
          <w:bCs/>
          <w:lang w:val="ro-RO"/>
        </w:rPr>
        <w:t xml:space="preserve">se va aloca un procent de </w:t>
      </w:r>
      <w:r w:rsidRPr="00E4041F">
        <w:rPr>
          <w:rFonts w:ascii="Trebuchet MS" w:hAnsi="Trebuchet MS"/>
          <w:b/>
          <w:bCs/>
          <w:lang w:val="ro-RO"/>
        </w:rPr>
        <w:t>20%</w:t>
      </w:r>
      <w:r w:rsidRPr="00E4041F">
        <w:rPr>
          <w:rFonts w:ascii="Trebuchet MS" w:hAnsi="Trebuchet MS"/>
          <w:bCs/>
          <w:lang w:val="ro-RO"/>
        </w:rPr>
        <w:t xml:space="preserve"> reprezentând </w:t>
      </w:r>
      <w:r w:rsidR="003F37FD">
        <w:rPr>
          <w:rFonts w:ascii="Trebuchet MS" w:hAnsi="Trebuchet MS"/>
          <w:b/>
          <w:bCs/>
          <w:color w:val="538135" w:themeColor="accent6" w:themeShade="BF"/>
          <w:lang w:val="ro-RO"/>
        </w:rPr>
        <w:t xml:space="preserve"> </w:t>
      </w:r>
      <w:r w:rsidR="00A7389B">
        <w:rPr>
          <w:rFonts w:ascii="Trebuchet MS" w:hAnsi="Trebuchet MS"/>
          <w:b/>
          <w:bCs/>
          <w:color w:val="538135" w:themeColor="accent6" w:themeShade="BF"/>
          <w:lang w:val="ro-RO"/>
        </w:rPr>
        <w:t xml:space="preserve"> 333.758,27 euro</w:t>
      </w:r>
      <w:r w:rsidRPr="00E4041F">
        <w:rPr>
          <w:rFonts w:ascii="Trebuchet MS" w:hAnsi="Trebuchet MS"/>
          <w:bCs/>
          <w:lang w:val="ro-RO"/>
        </w:rPr>
        <w:t>.</w:t>
      </w:r>
    </w:p>
    <w:p w14:paraId="69288663" w14:textId="77777777" w:rsidR="00947E22" w:rsidRPr="00E4041F" w:rsidRDefault="00947E22" w:rsidP="00E31EC0">
      <w:p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/>
          <w:bCs/>
          <w:lang w:val="ro-RO"/>
        </w:rPr>
      </w:pPr>
    </w:p>
    <w:p w14:paraId="06C82FF1" w14:textId="77777777" w:rsidR="00364F1D" w:rsidRPr="00A7389B" w:rsidRDefault="00000000">
      <w:pPr>
        <w:rPr>
          <w:lang w:val="ro-RO"/>
        </w:rPr>
      </w:pPr>
    </w:p>
    <w:sectPr w:rsidR="00364F1D" w:rsidRPr="00A738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w Cen MT">
    <w:charset w:val="00"/>
    <w:family w:val="swiss"/>
    <w:pitch w:val="variable"/>
    <w:sig w:usb0="00000003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684" type="#_x0000_t75" style="width:11.25pt;height:11.25pt" o:bullet="t">
        <v:imagedata r:id="rId1" o:title="msoE3B5"/>
      </v:shape>
    </w:pict>
  </w:numPicBullet>
  <w:abstractNum w:abstractNumId="0" w15:restartNumberingAfterBreak="0">
    <w:nsid w:val="0F3F144D"/>
    <w:multiLevelType w:val="hybridMultilevel"/>
    <w:tmpl w:val="CC5A53A2"/>
    <w:lvl w:ilvl="0" w:tplc="0418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0264EB"/>
    <w:multiLevelType w:val="hybridMultilevel"/>
    <w:tmpl w:val="C46E3E06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9A43C47"/>
    <w:multiLevelType w:val="hybridMultilevel"/>
    <w:tmpl w:val="61300ABC"/>
    <w:lvl w:ilvl="0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A6C34C4"/>
    <w:multiLevelType w:val="hybridMultilevel"/>
    <w:tmpl w:val="E41EF11E"/>
    <w:lvl w:ilvl="0" w:tplc="0418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8C54BD"/>
    <w:multiLevelType w:val="hybridMultilevel"/>
    <w:tmpl w:val="5FD615A0"/>
    <w:lvl w:ilvl="0" w:tplc="04FEC1C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538135" w:themeColor="accent6" w:themeShade="BF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5E26CD5"/>
    <w:multiLevelType w:val="hybridMultilevel"/>
    <w:tmpl w:val="D00AA4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B15A2F"/>
    <w:multiLevelType w:val="hybridMultilevel"/>
    <w:tmpl w:val="665C6F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7E5CDE"/>
    <w:multiLevelType w:val="hybridMultilevel"/>
    <w:tmpl w:val="11BEFB78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8319638">
    <w:abstractNumId w:val="5"/>
  </w:num>
  <w:num w:numId="2" w16cid:durableId="182132357">
    <w:abstractNumId w:val="6"/>
  </w:num>
  <w:num w:numId="3" w16cid:durableId="1689216324">
    <w:abstractNumId w:val="1"/>
  </w:num>
  <w:num w:numId="4" w16cid:durableId="640572883">
    <w:abstractNumId w:val="7"/>
  </w:num>
  <w:num w:numId="5" w16cid:durableId="1468667590">
    <w:abstractNumId w:val="4"/>
  </w:num>
  <w:num w:numId="6" w16cid:durableId="1534920280">
    <w:abstractNumId w:val="0"/>
  </w:num>
  <w:num w:numId="7" w16cid:durableId="1183012897">
    <w:abstractNumId w:val="3"/>
  </w:num>
  <w:num w:numId="8" w16cid:durableId="149017654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ena Lupu">
    <w15:presenceInfo w15:providerId="None" w15:userId="Elena Lup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53F1"/>
    <w:rsid w:val="00081A28"/>
    <w:rsid w:val="000A78E1"/>
    <w:rsid w:val="000D503E"/>
    <w:rsid w:val="001C4A08"/>
    <w:rsid w:val="0027328C"/>
    <w:rsid w:val="003F37FD"/>
    <w:rsid w:val="0041399F"/>
    <w:rsid w:val="004445FC"/>
    <w:rsid w:val="004806D6"/>
    <w:rsid w:val="006268CC"/>
    <w:rsid w:val="006B2509"/>
    <w:rsid w:val="0074559E"/>
    <w:rsid w:val="0087217D"/>
    <w:rsid w:val="00947E22"/>
    <w:rsid w:val="00A40D1E"/>
    <w:rsid w:val="00A73043"/>
    <w:rsid w:val="00A7389B"/>
    <w:rsid w:val="00AB4DF5"/>
    <w:rsid w:val="00B11E5F"/>
    <w:rsid w:val="00C153F1"/>
    <w:rsid w:val="00D04419"/>
    <w:rsid w:val="00D331BB"/>
    <w:rsid w:val="00E13E41"/>
    <w:rsid w:val="00E31EC0"/>
    <w:rsid w:val="00E4041F"/>
    <w:rsid w:val="00E85913"/>
    <w:rsid w:val="00EA7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92FA0"/>
  <w15:docId w15:val="{A1D58CAE-CD4E-40A0-A83B-56905F1CE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1EC0"/>
    <w:pPr>
      <w:spacing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1EC0"/>
    <w:pPr>
      <w:ind w:left="720"/>
      <w:contextualSpacing/>
    </w:pPr>
  </w:style>
  <w:style w:type="paragraph" w:styleId="Revision">
    <w:name w:val="Revision"/>
    <w:hidden/>
    <w:uiPriority w:val="99"/>
    <w:semiHidden/>
    <w:rsid w:val="00A7389B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463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401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Elena Lupu</cp:lastModifiedBy>
  <cp:revision>18</cp:revision>
  <dcterms:created xsi:type="dcterms:W3CDTF">2016-03-24T17:29:00Z</dcterms:created>
  <dcterms:modified xsi:type="dcterms:W3CDTF">2023-03-30T13:23:00Z</dcterms:modified>
</cp:coreProperties>
</file>